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1C13156C" w14:textId="1C6F7FE5" w:rsidR="00021C06" w:rsidRDefault="004A6830" w:rsidP="00021C06">
      <w:pPr>
        <w:pStyle w:val="margin1"/>
        <w:framePr w:wrap="around"/>
      </w:pPr>
      <w:del w:id="1" w:author="Amy Davis" w:date="2025-05-28T14:4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hidden="1" allowOverlap="1" wp14:anchorId="7C8A3B4C" wp14:editId="5E11BAE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2" name="Rectangle 2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rect id="Rectangle 1" o:spid="_x0000_s1025" style="width:0.75pt;height:0.75pt;margin-top:0;margin-left:0;mso-height-percent:0;mso-height-relative:page;mso-width-percent:0;mso-width-relative:page;mso-wrap-distance-bottom:0;mso-wrap-distance-left:9pt;mso-wrap-distance-right:9pt;mso-wrap-distance-top:0;mso-wrap-style:square;position:absolute;visibility:hidden;v-text-anchor:top;z-index:251659264" filled="f" stroked="f">
                  <o:lock v:ext="edit" aspectratio="t"/>
                </v:rect>
              </w:pict>
            </mc:Fallback>
          </mc:AlternateContent>
        </w:r>
      </w:del>
      <w:ins w:id="2" w:author="Amy Davis" w:date="2025-05-28T14:4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1" name="Rectangle 1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rect id="Rectangle 1" o:spid="_x0000_s1025" style="width:0.75pt;height:0.75pt;margin-top:0;margin-left:0;mso-height-percent:0;mso-height-relative:page;mso-width-percent:0;mso-width-relative:page;mso-wrap-distance-bottom:0;mso-wrap-distance-left:9pt;mso-wrap-distance-right:9pt;mso-wrap-distance-top:0;mso-wrap-style:square;position:absolute;visibility:hidden;v-text-anchor:top;z-index:251659264" filled="f" stroked="f">
                  <o:lock v:ext="edit" aspectratio="t"/>
                </v:rect>
              </w:pict>
            </mc:Fallback>
          </mc:AlternateContent>
        </w:r>
      </w:ins>
      <w:r>
        <w:t>Certificate of Coursework Completion</w:t>
      </w:r>
    </w:p>
    <w:p w14:paraId="23298D87" w14:textId="77777777" w:rsidR="00021C06" w:rsidRDefault="004A6830" w:rsidP="00021C06">
      <w:pPr>
        <w:pStyle w:val="local1"/>
      </w:pPr>
      <w:r>
        <w:t xml:space="preserve">The District shall issue a certificate of coursework completion to a student who has successfully completed state and local credit requirements for graduation but has failed to meet all applicable state testing </w:t>
      </w:r>
      <w:r>
        <w:t>requirements. [See EIF, FMH]</w:t>
      </w:r>
    </w:p>
    <w:p w14:paraId="0C273DDA" w14:textId="77777777" w:rsidR="00021C06" w:rsidRDefault="004A6830" w:rsidP="00021C06">
      <w:pPr>
        <w:pStyle w:val="margin1"/>
        <w:framePr w:wrap="around"/>
      </w:pPr>
      <w:r>
        <w:t>Partial Credit</w:t>
      </w:r>
    </w:p>
    <w:p w14:paraId="587C8473" w14:textId="693C507D" w:rsidR="00021C06" w:rsidRPr="00391123" w:rsidRDefault="004A6830" w:rsidP="00391123">
      <w:pPr>
        <w:pStyle w:val="local1"/>
      </w:pPr>
      <w:r>
        <w:t xml:space="preserve">When a student earns a passing grade in only half of a course and the </w:t>
      </w:r>
      <w:del w:id="3" w:author="Amy Davis" w:date="2025-05-28T14:44:00Z">
        <w:r>
          <w:delText>combined grade for</w:delText>
        </w:r>
      </w:del>
      <w:ins w:id="4" w:author="Amy Davis" w:date="2025-05-28T14:44:00Z">
        <w:r>
          <w:t>average of</w:t>
        </w:r>
      </w:ins>
      <w:r>
        <w:t xml:space="preserve"> both halves is lower than 70, the District shall award the student credit for the half with the passing grade. </w:t>
      </w:r>
    </w:p>
    <w:sectPr w:rsidR="00021C06" w:rsidRPr="00391123" w:rsidSect="00AF5DD1">
      <w:headerReference w:type="default" r:id="rId12"/>
      <w:footerReference w:type="default" r:id="rId13"/>
      <w:pgSz w:w="12240" w:h="15840" w:code="1"/>
      <w:pgMar w:top="2160" w:right="1440" w:bottom="1440" w:left="4248" w:header="36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9F6A7A" w14:textId="77777777" w:rsidR="004A6830" w:rsidRDefault="004A6830">
      <w:pPr>
        <w:spacing w:after="0" w:line="240" w:lineRule="auto"/>
      </w:pPr>
      <w:r>
        <w:separator/>
      </w:r>
    </w:p>
  </w:endnote>
  <w:endnote w:type="continuationSeparator" w:id="0">
    <w:p w14:paraId="2CCBA8AF" w14:textId="77777777" w:rsidR="004A6830" w:rsidRDefault="004A6830">
      <w:pPr>
        <w:spacing w:after="0" w:line="240" w:lineRule="auto"/>
      </w:pPr>
      <w:r>
        <w:continuationSeparator/>
      </w:r>
    </w:p>
  </w:endnote>
  <w:endnote w:type="continuationNotice" w:id="1">
    <w:p w14:paraId="40EC2E26" w14:textId="77777777" w:rsidR="004A6830" w:rsidRDefault="004A68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87"/>
      <w:gridCol w:w="2006"/>
      <w:gridCol w:w="3079"/>
    </w:tblGrid>
    <w:tr w:rsidR="005F47EB" w14:paraId="55C56B57" w14:textId="77777777" w:rsidTr="00156E6F">
      <w:tc>
        <w:tcPr>
          <w:tcW w:w="4050" w:type="dxa"/>
        </w:tcPr>
        <w:p w14:paraId="2F1A4041" w14:textId="662AE998" w:rsidR="00021C06" w:rsidRDefault="004A6830" w:rsidP="002247EF">
          <w:pPr>
            <w:pStyle w:val="Footer"/>
          </w:pPr>
          <w:r>
            <w:t xml:space="preserve">DATE ISSUED: </w:t>
          </w:r>
          <w:del w:id="5" w:author="Amy Davis" w:date="2025-05-28T14:44:00Z">
            <w:r>
              <w:delText>7/15/2020</w:delText>
            </w:r>
          </w:del>
          <w:ins w:id="6" w:author="Amy Davis" w:date="2025-05-28T14:44:00Z">
            <w:r>
              <w:t>5/27/2025</w:t>
            </w:r>
          </w:ins>
          <w:r>
            <w:t xml:space="preserve">  </w:t>
          </w:r>
        </w:p>
      </w:tc>
      <w:tc>
        <w:tcPr>
          <w:tcW w:w="1854" w:type="dxa"/>
          <w:vMerge w:val="restart"/>
        </w:tcPr>
        <w:p w14:paraId="1D1FB909" w14:textId="175055F2" w:rsidR="00021C06" w:rsidRDefault="004A6830" w:rsidP="002247EF">
          <w:pPr>
            <w:pStyle w:val="Footer"/>
            <w:jc w:val="right"/>
          </w:pPr>
          <w:del w:id="7" w:author="Amy Davis" w:date="2025-05-28T14:44:00Z">
            <w:r>
              <w:fldChar w:fldCharType="begin"/>
            </w:r>
            <w:r w:rsidR="00005310">
              <w:delInstrText xml:space="preserve"> IF </w:delInstrText>
            </w:r>
            <w:r>
              <w:fldChar w:fldCharType="begin"/>
            </w:r>
            <w:r w:rsidR="00005310">
              <w:delInstrText xml:space="preserve"> PAGE </w:delInstrText>
            </w:r>
            <w:r>
              <w:fldChar w:fldCharType="separate"/>
            </w:r>
            <w:r w:rsidR="005349D9">
              <w:rPr>
                <w:noProof/>
              </w:rPr>
              <w:delInstrText>1</w:delInstrText>
            </w:r>
            <w:r>
              <w:rPr>
                <w:noProof/>
              </w:rPr>
              <w:fldChar w:fldCharType="end"/>
            </w:r>
            <w:r w:rsidR="00005310">
              <w:delInstrText xml:space="preserve"> = </w:delInstrText>
            </w:r>
            <w:r>
              <w:fldChar w:fldCharType="begin"/>
            </w:r>
            <w:r w:rsidR="00005310">
              <w:delInstrText xml:space="preserve"> NUMPAGES </w:delInstrText>
            </w:r>
            <w:r>
              <w:fldChar w:fldCharType="separate"/>
            </w:r>
            <w:r w:rsidR="005349D9">
              <w:rPr>
                <w:noProof/>
              </w:rPr>
              <w:delInstrText>1</w:delInstrText>
            </w:r>
            <w:r>
              <w:rPr>
                <w:noProof/>
              </w:rPr>
              <w:fldChar w:fldCharType="end"/>
            </w:r>
            <w:r w:rsidR="00005310">
              <w:delInstrText xml:space="preserve"> "ADOPTED:" "" </w:delInstrText>
            </w:r>
            <w:r>
              <w:fldChar w:fldCharType="separate"/>
            </w:r>
            <w:r w:rsidR="005349D9">
              <w:rPr>
                <w:noProof/>
              </w:rPr>
              <w:delText>ADOPTED:</w:delText>
            </w:r>
            <w:r>
              <w:fldChar w:fldCharType="end"/>
            </w:r>
          </w:del>
          <w:ins w:id="8" w:author="Amy Davis" w:date="2025-05-28T14:44:00Z">
            <w:r>
              <w:t>Adopted:</w:t>
            </w:r>
          </w:ins>
        </w:p>
      </w:tc>
      <w:tc>
        <w:tcPr>
          <w:tcW w:w="3168" w:type="dxa"/>
        </w:tcPr>
        <w:p w14:paraId="650A4351" w14:textId="77777777" w:rsidR="00021C06" w:rsidRDefault="004A6830" w:rsidP="002247EF">
          <w:pPr>
            <w:pStyle w:val="Footer"/>
            <w:jc w:val="right"/>
          </w:pPr>
          <w:r>
            <w:fldChar w:fldCharType="begin"/>
          </w:r>
          <w:r w:rsidR="00005310"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  <w:r w:rsidR="00005310">
            <w:t xml:space="preserve"> of </w:t>
          </w:r>
          <w:r>
            <w:fldChar w:fldCharType="begin"/>
          </w:r>
          <w:r w:rsidR="00005310">
            <w:instrText xml:space="preserve"> NUMPAGES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5F47EB" w14:paraId="0F5893DE" w14:textId="77777777" w:rsidTr="00156E6F">
      <w:tc>
        <w:tcPr>
          <w:tcW w:w="4050" w:type="dxa"/>
        </w:tcPr>
        <w:p w14:paraId="11B3DE8C" w14:textId="7FFDE3B3" w:rsidR="00021C06" w:rsidRDefault="004A6830" w:rsidP="002247EF">
          <w:pPr>
            <w:pStyle w:val="Footer"/>
          </w:pPr>
          <w:r>
            <w:t xml:space="preserve">UPDATE </w:t>
          </w:r>
          <w:del w:id="9" w:author="Amy Davis" w:date="2025-05-28T14:44:00Z">
            <w:r>
              <w:delText>115</w:delText>
            </w:r>
          </w:del>
          <w:ins w:id="10" w:author="Amy Davis" w:date="2025-05-28T14:44:00Z">
            <w:r>
              <w:t>125</w:t>
            </w:r>
          </w:ins>
        </w:p>
      </w:tc>
      <w:tc>
        <w:tcPr>
          <w:tcW w:w="1854" w:type="dxa"/>
          <w:vMerge/>
        </w:tcPr>
        <w:p w14:paraId="3C6D5097" w14:textId="77777777" w:rsidR="00021C06" w:rsidRDefault="00021C06" w:rsidP="002247EF">
          <w:pPr>
            <w:pStyle w:val="Footer"/>
          </w:pPr>
        </w:p>
      </w:tc>
      <w:tc>
        <w:tcPr>
          <w:tcW w:w="3168" w:type="dxa"/>
        </w:tcPr>
        <w:p w14:paraId="48B97F61" w14:textId="77777777" w:rsidR="00021C06" w:rsidRDefault="00021C06" w:rsidP="002247EF">
          <w:pPr>
            <w:pStyle w:val="Footer"/>
            <w:jc w:val="right"/>
          </w:pPr>
        </w:p>
      </w:tc>
    </w:tr>
    <w:tr w:rsidR="005F47EB" w14:paraId="35A69CEC" w14:textId="77777777" w:rsidTr="00156E6F">
      <w:tc>
        <w:tcPr>
          <w:tcW w:w="4050" w:type="dxa"/>
        </w:tcPr>
        <w:p w14:paraId="542D6724" w14:textId="77777777" w:rsidR="00021C06" w:rsidRDefault="004A6830" w:rsidP="002247EF">
          <w:pPr>
            <w:pStyle w:val="Footer"/>
          </w:pPr>
          <w:r>
            <w:t>EI(LOCAL)-A</w:t>
          </w:r>
        </w:p>
      </w:tc>
      <w:tc>
        <w:tcPr>
          <w:tcW w:w="1854" w:type="dxa"/>
          <w:vMerge/>
        </w:tcPr>
        <w:p w14:paraId="6CDAB275" w14:textId="77777777" w:rsidR="00021C06" w:rsidRDefault="00021C06" w:rsidP="002247EF">
          <w:pPr>
            <w:pStyle w:val="Footer"/>
          </w:pPr>
        </w:p>
      </w:tc>
      <w:tc>
        <w:tcPr>
          <w:tcW w:w="3168" w:type="dxa"/>
        </w:tcPr>
        <w:p w14:paraId="1CFD1F4D" w14:textId="77777777" w:rsidR="00021C06" w:rsidRDefault="00021C06" w:rsidP="002247EF">
          <w:pPr>
            <w:pStyle w:val="Footer"/>
            <w:jc w:val="right"/>
          </w:pPr>
        </w:p>
      </w:tc>
    </w:tr>
  </w:tbl>
  <w:p w14:paraId="53DEDC4E" w14:textId="77777777" w:rsidR="00021C06" w:rsidRDefault="00021C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1AD79" w14:textId="77777777" w:rsidR="004A6830" w:rsidRDefault="004A6830">
      <w:pPr>
        <w:spacing w:after="0" w:line="240" w:lineRule="auto"/>
      </w:pPr>
      <w:r>
        <w:separator/>
      </w:r>
    </w:p>
  </w:footnote>
  <w:footnote w:type="continuationSeparator" w:id="0">
    <w:p w14:paraId="30FA2363" w14:textId="77777777" w:rsidR="004A6830" w:rsidRDefault="004A6830">
      <w:pPr>
        <w:spacing w:after="0" w:line="240" w:lineRule="auto"/>
      </w:pPr>
      <w:r>
        <w:continuationSeparator/>
      </w:r>
    </w:p>
  </w:footnote>
  <w:footnote w:type="continuationNotice" w:id="1">
    <w:p w14:paraId="7E90E8FA" w14:textId="77777777" w:rsidR="004A6830" w:rsidRDefault="004A683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88"/>
      <w:gridCol w:w="1584"/>
    </w:tblGrid>
    <w:tr w:rsidR="005F47EB" w14:paraId="2F8CC93E" w14:textId="77777777" w:rsidTr="009E01DD">
      <w:tc>
        <w:tcPr>
          <w:tcW w:w="7488" w:type="dxa"/>
        </w:tcPr>
        <w:p w14:paraId="3BF208B8" w14:textId="77777777" w:rsidR="00021C06" w:rsidRDefault="004A6830" w:rsidP="002247EF">
          <w:pPr>
            <w:pStyle w:val="Header"/>
          </w:pPr>
          <w:r>
            <w:t>Duncanville ISD</w:t>
          </w:r>
        </w:p>
      </w:tc>
      <w:tc>
        <w:tcPr>
          <w:tcW w:w="1584" w:type="dxa"/>
        </w:tcPr>
        <w:p w14:paraId="4F45459F" w14:textId="77777777" w:rsidR="00021C06" w:rsidRDefault="00021C06" w:rsidP="002247EF">
          <w:pPr>
            <w:pStyle w:val="Header"/>
          </w:pPr>
        </w:p>
      </w:tc>
    </w:tr>
    <w:tr w:rsidR="005F47EB" w14:paraId="5E17C166" w14:textId="77777777" w:rsidTr="009E01DD">
      <w:tc>
        <w:tcPr>
          <w:tcW w:w="7488" w:type="dxa"/>
        </w:tcPr>
        <w:p w14:paraId="47111941" w14:textId="77777777" w:rsidR="00021C06" w:rsidRDefault="004A6830" w:rsidP="002247EF">
          <w:pPr>
            <w:pStyle w:val="Header"/>
          </w:pPr>
          <w:r>
            <w:t>057907</w:t>
          </w:r>
        </w:p>
      </w:tc>
      <w:tc>
        <w:tcPr>
          <w:tcW w:w="1584" w:type="dxa"/>
        </w:tcPr>
        <w:p w14:paraId="7602A242" w14:textId="77777777" w:rsidR="00021C06" w:rsidRDefault="00021C06" w:rsidP="002247EF">
          <w:pPr>
            <w:pStyle w:val="Header"/>
          </w:pPr>
        </w:p>
      </w:tc>
    </w:tr>
    <w:tr w:rsidR="005F47EB" w14:paraId="0B802F01" w14:textId="77777777" w:rsidTr="009E01DD">
      <w:tc>
        <w:tcPr>
          <w:tcW w:w="7488" w:type="dxa"/>
        </w:tcPr>
        <w:p w14:paraId="506356F9" w14:textId="77777777" w:rsidR="00021C06" w:rsidRDefault="00021C06" w:rsidP="002247EF">
          <w:pPr>
            <w:pStyle w:val="Header"/>
          </w:pPr>
        </w:p>
      </w:tc>
      <w:tc>
        <w:tcPr>
          <w:tcW w:w="1584" w:type="dxa"/>
        </w:tcPr>
        <w:p w14:paraId="0E0C5E09" w14:textId="77777777" w:rsidR="00021C06" w:rsidRDefault="00021C06" w:rsidP="002247EF">
          <w:pPr>
            <w:pStyle w:val="Header"/>
          </w:pPr>
        </w:p>
      </w:tc>
    </w:tr>
    <w:tr w:rsidR="005F47EB" w14:paraId="59D8C731" w14:textId="77777777" w:rsidTr="009E01DD">
      <w:tc>
        <w:tcPr>
          <w:tcW w:w="7488" w:type="dxa"/>
        </w:tcPr>
        <w:p w14:paraId="4F97E186" w14:textId="77777777" w:rsidR="00021C06" w:rsidRDefault="004A6830" w:rsidP="002247EF">
          <w:pPr>
            <w:pStyle w:val="Header"/>
          </w:pPr>
          <w:r>
            <w:t>ACADEMIC ACHIEVEMENT</w:t>
          </w:r>
        </w:p>
      </w:tc>
      <w:tc>
        <w:tcPr>
          <w:tcW w:w="1584" w:type="dxa"/>
        </w:tcPr>
        <w:p w14:paraId="10B3B94F" w14:textId="77777777" w:rsidR="00021C06" w:rsidRDefault="004A6830" w:rsidP="002247EF">
          <w:pPr>
            <w:pStyle w:val="Header"/>
            <w:jc w:val="right"/>
          </w:pPr>
          <w:r>
            <w:t>EI</w:t>
          </w:r>
        </w:p>
      </w:tc>
    </w:tr>
    <w:tr w:rsidR="005F47EB" w14:paraId="7BC0A52C" w14:textId="77777777" w:rsidTr="009E01DD">
      <w:tc>
        <w:tcPr>
          <w:tcW w:w="7488" w:type="dxa"/>
        </w:tcPr>
        <w:p w14:paraId="6C5E852E" w14:textId="77777777" w:rsidR="00021C06" w:rsidRDefault="00021C06" w:rsidP="002247EF">
          <w:pPr>
            <w:pStyle w:val="Header"/>
          </w:pPr>
        </w:p>
      </w:tc>
      <w:tc>
        <w:tcPr>
          <w:tcW w:w="1584" w:type="dxa"/>
        </w:tcPr>
        <w:p w14:paraId="01282283" w14:textId="77777777" w:rsidR="00021C06" w:rsidRDefault="004A6830" w:rsidP="002247EF">
          <w:pPr>
            <w:pStyle w:val="Header"/>
            <w:jc w:val="right"/>
          </w:pPr>
          <w:r>
            <w:t>(LOCAL)</w:t>
          </w:r>
        </w:p>
      </w:tc>
    </w:tr>
  </w:tbl>
  <w:p w14:paraId="288D81EC" w14:textId="77777777" w:rsidR="00021C06" w:rsidRDefault="00021C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02067"/>
    <w:multiLevelType w:val="multilevel"/>
    <w:tmpl w:val="70C0FB3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1" w15:restartNumberingAfterBreak="0">
    <w:nsid w:val="145E04C5"/>
    <w:multiLevelType w:val="multilevel"/>
    <w:tmpl w:val="ED36D84E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31513A20"/>
    <w:multiLevelType w:val="multilevel"/>
    <w:tmpl w:val="0614B0B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4526646"/>
    <w:multiLevelType w:val="multilevel"/>
    <w:tmpl w:val="6A04A198"/>
    <w:styleLink w:val="semanticbullets"/>
    <w:lvl w:ilvl="0">
      <w:start w:val="1"/>
      <w:numFmt w:val="bullet"/>
      <w:pStyle w:val="bullet-level1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pStyle w:val="bullet-level2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pStyle w:val="bullet-level3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pStyle w:val="bullet-level4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pStyle w:val="bullet-level5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abstractNum w:abstractNumId="4" w15:restartNumberingAfterBreak="0">
    <w:nsid w:val="5DD51098"/>
    <w:multiLevelType w:val="multilevel"/>
    <w:tmpl w:val="AD0644F0"/>
    <w:styleLink w:val="semanticnumbers"/>
    <w:lvl w:ilvl="0">
      <w:start w:val="1"/>
      <w:numFmt w:val="decimal"/>
      <w:pStyle w:val="list-level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pStyle w:val="list-level2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pStyle w:val="list-level3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pStyle w:val="list-level4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pStyle w:val="list-level5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5" w15:restartNumberingAfterBreak="0">
    <w:nsid w:val="78940BAF"/>
    <w:multiLevelType w:val="multilevel"/>
    <w:tmpl w:val="DF4E5CB8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3"/>
  </w:num>
  <w:num w:numId="2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styleLockQFSet/>
  <w:defaultTabStop w:val="720"/>
  <w:autoHyphenation/>
  <w:consecutiveHyphenLimit w:val="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AD9"/>
    <w:rsid w:val="00005310"/>
    <w:rsid w:val="00006701"/>
    <w:rsid w:val="00021C06"/>
    <w:rsid w:val="000632E2"/>
    <w:rsid w:val="00095EDA"/>
    <w:rsid w:val="000B0D9A"/>
    <w:rsid w:val="000D5DC2"/>
    <w:rsid w:val="001717C5"/>
    <w:rsid w:val="001A6107"/>
    <w:rsid w:val="001D1F6F"/>
    <w:rsid w:val="002247EF"/>
    <w:rsid w:val="002C0AEE"/>
    <w:rsid w:val="00360762"/>
    <w:rsid w:val="00391123"/>
    <w:rsid w:val="003A5E5B"/>
    <w:rsid w:val="003F4DE9"/>
    <w:rsid w:val="004A6830"/>
    <w:rsid w:val="0052776F"/>
    <w:rsid w:val="005349D9"/>
    <w:rsid w:val="00546895"/>
    <w:rsid w:val="00581C22"/>
    <w:rsid w:val="00584458"/>
    <w:rsid w:val="005A7079"/>
    <w:rsid w:val="005F47EB"/>
    <w:rsid w:val="00606323"/>
    <w:rsid w:val="006109BB"/>
    <w:rsid w:val="0062488D"/>
    <w:rsid w:val="006B6067"/>
    <w:rsid w:val="006E0BD4"/>
    <w:rsid w:val="00846C2F"/>
    <w:rsid w:val="0088695E"/>
    <w:rsid w:val="008C3C12"/>
    <w:rsid w:val="008F2BFA"/>
    <w:rsid w:val="009A15E2"/>
    <w:rsid w:val="009E01DD"/>
    <w:rsid w:val="00AF5DD1"/>
    <w:rsid w:val="00C5533F"/>
    <w:rsid w:val="00C97189"/>
    <w:rsid w:val="00D447BE"/>
    <w:rsid w:val="00D91071"/>
    <w:rsid w:val="00DA5B61"/>
    <w:rsid w:val="00E75B5C"/>
    <w:rsid w:val="00E847A6"/>
    <w:rsid w:val="00E928A8"/>
    <w:rsid w:val="00EA6880"/>
    <w:rsid w:val="00F01AD9"/>
    <w:rsid w:val="00F24F1C"/>
    <w:rsid w:val="00F83EBF"/>
    <w:rsid w:val="00FA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921923-B2C0-4E72-AD6F-EC099EFD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sz w:val="22"/>
        <w:szCs w:val="22"/>
        <w:lang w:val="en-US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4" w:qFormat="1"/>
    <w:lsdException w:name="heading 1" w:uiPriority="9"/>
    <w:lsdException w:name="heading 2" w:semiHidden="1" w:uiPriority="9" w:unhideWhenUsed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3"/>
    <w:lsdException w:name="endnote text" w:uiPriority="3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"/>
    <w:semiHidden/>
    <w:qFormat/>
    <w:rsid w:val="00FA6DE7"/>
    <w:rPr>
      <w:kern w:val="20"/>
    </w:rPr>
  </w:style>
  <w:style w:type="paragraph" w:styleId="Heading1">
    <w:name w:val="heading 1"/>
    <w:basedOn w:val="Normal"/>
    <w:next w:val="Normal"/>
    <w:link w:val="Heading1Char"/>
    <w:uiPriority w:val="9"/>
    <w:semiHidden/>
    <w:rsid w:val="00E928A8"/>
    <w:pPr>
      <w:keepNext/>
      <w:keepLines/>
      <w:spacing w:before="240"/>
      <w:outlineLvl w:val="0"/>
    </w:pPr>
    <w:rPr>
      <w:b/>
      <w:bCs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E928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semiHidden/>
    <w:unhideWhenUsed/>
    <w:rsid w:val="00E928A8"/>
    <w:pPr>
      <w:ind w:left="720"/>
      <w:contextualSpacing/>
    </w:pPr>
  </w:style>
  <w:style w:type="paragraph" w:customStyle="1" w:styleId="local1">
    <w:name w:val="local:1"/>
    <w:link w:val="local1Char"/>
    <w:qFormat/>
    <w:rsid w:val="00FA6DE7"/>
    <w:rPr>
      <w:kern w:val="20"/>
    </w:rPr>
  </w:style>
  <w:style w:type="paragraph" w:customStyle="1" w:styleId="local2">
    <w:name w:val="local:2"/>
    <w:basedOn w:val="local1"/>
    <w:qFormat/>
    <w:rsid w:val="00E928A8"/>
    <w:pPr>
      <w:ind w:left="504"/>
    </w:pPr>
  </w:style>
  <w:style w:type="paragraph" w:customStyle="1" w:styleId="local3">
    <w:name w:val="local:3"/>
    <w:basedOn w:val="local1"/>
    <w:qFormat/>
    <w:rsid w:val="00E928A8"/>
    <w:pPr>
      <w:ind w:left="1008"/>
    </w:pPr>
  </w:style>
  <w:style w:type="paragraph" w:customStyle="1" w:styleId="local4">
    <w:name w:val="local:4"/>
    <w:basedOn w:val="local1"/>
    <w:qFormat/>
    <w:rsid w:val="00E928A8"/>
    <w:pPr>
      <w:ind w:left="1512"/>
    </w:pPr>
  </w:style>
  <w:style w:type="paragraph" w:customStyle="1" w:styleId="legal1">
    <w:name w:val="legal:1"/>
    <w:basedOn w:val="local1"/>
    <w:link w:val="legal1Char"/>
    <w:qFormat/>
    <w:rsid w:val="00E928A8"/>
  </w:style>
  <w:style w:type="paragraph" w:customStyle="1" w:styleId="legal2">
    <w:name w:val="legal:2"/>
    <w:basedOn w:val="legal1"/>
    <w:qFormat/>
    <w:rsid w:val="00E928A8"/>
    <w:pPr>
      <w:ind w:left="504"/>
    </w:pPr>
  </w:style>
  <w:style w:type="paragraph" w:customStyle="1" w:styleId="legal3">
    <w:name w:val="legal:3"/>
    <w:basedOn w:val="legal1"/>
    <w:qFormat/>
    <w:rsid w:val="00E928A8"/>
    <w:pPr>
      <w:ind w:left="1008"/>
    </w:pPr>
  </w:style>
  <w:style w:type="paragraph" w:customStyle="1" w:styleId="legal4">
    <w:name w:val="legal:4"/>
    <w:basedOn w:val="legal1"/>
    <w:qFormat/>
    <w:rsid w:val="00E928A8"/>
    <w:pPr>
      <w:ind w:left="1512"/>
    </w:pPr>
  </w:style>
  <w:style w:type="paragraph" w:customStyle="1" w:styleId="unique1">
    <w:name w:val="unique:1"/>
    <w:basedOn w:val="local1"/>
    <w:qFormat/>
    <w:rsid w:val="00E928A8"/>
  </w:style>
  <w:style w:type="paragraph" w:customStyle="1" w:styleId="unique2">
    <w:name w:val="unique:2"/>
    <w:basedOn w:val="unique1"/>
    <w:qFormat/>
    <w:rsid w:val="00E928A8"/>
    <w:pPr>
      <w:ind w:left="504"/>
    </w:pPr>
  </w:style>
  <w:style w:type="paragraph" w:customStyle="1" w:styleId="unique3">
    <w:name w:val="unique:3"/>
    <w:basedOn w:val="unique1"/>
    <w:qFormat/>
    <w:rsid w:val="00E928A8"/>
    <w:pPr>
      <w:ind w:left="1008"/>
    </w:pPr>
  </w:style>
  <w:style w:type="paragraph" w:customStyle="1" w:styleId="unique4">
    <w:name w:val="unique:4"/>
    <w:basedOn w:val="unique1"/>
    <w:qFormat/>
    <w:rsid w:val="00E928A8"/>
    <w:pPr>
      <w:ind w:left="1512"/>
    </w:pPr>
  </w:style>
  <w:style w:type="paragraph" w:customStyle="1" w:styleId="cite1">
    <w:name w:val="cite:1"/>
    <w:basedOn w:val="legal1"/>
    <w:qFormat/>
    <w:rsid w:val="00E928A8"/>
    <w:rPr>
      <w:i/>
    </w:rPr>
  </w:style>
  <w:style w:type="paragraph" w:customStyle="1" w:styleId="cite2">
    <w:name w:val="cite:2"/>
    <w:basedOn w:val="cite1"/>
    <w:qFormat/>
    <w:rsid w:val="00E928A8"/>
    <w:pPr>
      <w:ind w:left="504"/>
    </w:pPr>
  </w:style>
  <w:style w:type="paragraph" w:customStyle="1" w:styleId="margin1">
    <w:name w:val="margin:1"/>
    <w:basedOn w:val="local1"/>
    <w:next w:val="local1"/>
    <w:link w:val="margin1Char"/>
    <w:qFormat/>
    <w:rsid w:val="00E928A8"/>
    <w:pPr>
      <w:keepNext/>
      <w:framePr w:w="2232" w:hSpace="288" w:wrap="around" w:vAnchor="text" w:hAnchor="page" w:y="1"/>
      <w:suppressAutoHyphens/>
      <w:spacing w:after="100" w:line="240" w:lineRule="auto"/>
      <w:outlineLvl w:val="0"/>
    </w:pPr>
    <w:rPr>
      <w:b/>
      <w:kern w:val="0"/>
    </w:rPr>
  </w:style>
  <w:style w:type="paragraph" w:customStyle="1" w:styleId="margin2">
    <w:name w:val="margin:2"/>
    <w:basedOn w:val="margin1"/>
    <w:next w:val="local1"/>
    <w:link w:val="margin2Char"/>
    <w:qFormat/>
    <w:rsid w:val="00E928A8"/>
    <w:pPr>
      <w:framePr w:wrap="around"/>
      <w:ind w:left="245"/>
      <w:outlineLvl w:val="1"/>
    </w:pPr>
    <w:rPr>
      <w:b w:val="0"/>
    </w:rPr>
  </w:style>
  <w:style w:type="paragraph" w:customStyle="1" w:styleId="margin3">
    <w:name w:val="margin:3"/>
    <w:basedOn w:val="margin2"/>
    <w:next w:val="local1"/>
    <w:qFormat/>
    <w:rsid w:val="00E928A8"/>
    <w:pPr>
      <w:framePr w:wrap="around"/>
      <w:ind w:left="490"/>
      <w:outlineLvl w:val="2"/>
    </w:pPr>
    <w:rPr>
      <w:i/>
    </w:rPr>
  </w:style>
  <w:style w:type="paragraph" w:customStyle="1" w:styleId="note1">
    <w:name w:val="note:1"/>
    <w:basedOn w:val="local1"/>
    <w:next w:val="local1"/>
    <w:qFormat/>
    <w:rsid w:val="00E928A8"/>
    <w:pPr>
      <w:pBdr>
        <w:top w:val="single" w:sz="4" w:space="8" w:color="auto"/>
        <w:bottom w:val="single" w:sz="4" w:space="8" w:color="auto"/>
      </w:pBdr>
      <w:tabs>
        <w:tab w:val="left" w:pos="1008"/>
      </w:tabs>
      <w:ind w:left="1008" w:hanging="1008"/>
    </w:pPr>
  </w:style>
  <w:style w:type="paragraph" w:customStyle="1" w:styleId="para">
    <w:name w:val="para"/>
    <w:basedOn w:val="local1"/>
    <w:uiPriority w:val="2"/>
    <w:qFormat/>
    <w:rsid w:val="00E928A8"/>
    <w:pPr>
      <w:spacing w:after="120" w:line="240" w:lineRule="auto"/>
      <w:ind w:left="-2520"/>
    </w:pPr>
  </w:style>
  <w:style w:type="paragraph" w:customStyle="1" w:styleId="zBar">
    <w:name w:val="zBar"/>
    <w:basedOn w:val="para"/>
    <w:uiPriority w:val="1"/>
    <w:qFormat/>
    <w:rsid w:val="00E928A8"/>
    <w:pPr>
      <w:pBdr>
        <w:bottom w:val="thickThinSmallGap" w:sz="24" w:space="0" w:color="auto"/>
      </w:pBdr>
    </w:pPr>
  </w:style>
  <w:style w:type="paragraph" w:customStyle="1" w:styleId="zComment">
    <w:name w:val="zComment"/>
    <w:basedOn w:val="para"/>
    <w:uiPriority w:val="1"/>
    <w:qFormat/>
    <w:rsid w:val="00E928A8"/>
    <w:pPr>
      <w:tabs>
        <w:tab w:val="center" w:pos="3240"/>
      </w:tabs>
      <w:spacing w:before="240" w:after="240"/>
    </w:pPr>
    <w:rPr>
      <w:b/>
    </w:rPr>
  </w:style>
  <w:style w:type="paragraph" w:customStyle="1" w:styleId="name">
    <w:name w:val="name"/>
    <w:basedOn w:val="para"/>
    <w:next w:val="section"/>
    <w:uiPriority w:val="2"/>
    <w:qFormat/>
    <w:rsid w:val="00E928A8"/>
  </w:style>
  <w:style w:type="paragraph" w:customStyle="1" w:styleId="section">
    <w:name w:val="section"/>
    <w:basedOn w:val="para"/>
    <w:next w:val="subsection"/>
    <w:uiPriority w:val="2"/>
    <w:qFormat/>
    <w:rsid w:val="00E928A8"/>
  </w:style>
  <w:style w:type="paragraph" w:customStyle="1" w:styleId="subsection">
    <w:name w:val="subsection"/>
    <w:basedOn w:val="para"/>
    <w:next w:val="para"/>
    <w:uiPriority w:val="2"/>
    <w:qFormat/>
    <w:rsid w:val="00E928A8"/>
  </w:style>
  <w:style w:type="paragraph" w:styleId="Header">
    <w:name w:val="header"/>
    <w:basedOn w:val="Normal"/>
    <w:link w:val="Head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DE7"/>
    <w:rPr>
      <w:kern w:val="20"/>
    </w:rPr>
  </w:style>
  <w:style w:type="paragraph" w:styleId="Footer">
    <w:name w:val="footer"/>
    <w:basedOn w:val="Normal"/>
    <w:link w:val="Foot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DE7"/>
    <w:rPr>
      <w:kern w:val="20"/>
    </w:rPr>
  </w:style>
  <w:style w:type="table" w:styleId="TableGrid">
    <w:name w:val="Table Grid"/>
    <w:basedOn w:val="TableNormal"/>
    <w:uiPriority w:val="59"/>
    <w:rsid w:val="00E928A8"/>
    <w:tblPr/>
  </w:style>
  <w:style w:type="character" w:customStyle="1" w:styleId="Heading1Char">
    <w:name w:val="Heading 1 Char"/>
    <w:basedOn w:val="DefaultParagraphFont"/>
    <w:link w:val="Heading1"/>
    <w:uiPriority w:val="9"/>
    <w:semiHidden/>
    <w:rsid w:val="00FA6DE7"/>
    <w:rPr>
      <w:b/>
      <w:bCs/>
      <w:kern w:val="20"/>
      <w:szCs w:val="28"/>
      <w:u w:val="single"/>
    </w:rPr>
  </w:style>
  <w:style w:type="paragraph" w:customStyle="1" w:styleId="subhead">
    <w:name w:val="subhead"/>
    <w:basedOn w:val="para"/>
    <w:next w:val="para"/>
    <w:uiPriority w:val="2"/>
    <w:qFormat/>
    <w:rsid w:val="00E928A8"/>
    <w:pPr>
      <w:spacing w:before="120" w:line="240" w:lineRule="atLeast"/>
    </w:pPr>
    <w:rPr>
      <w:rFonts w:ascii="Times New Roman" w:hAnsi="Times New Roman"/>
      <w:b/>
      <w:sz w:val="24"/>
    </w:rPr>
  </w:style>
  <w:style w:type="character" w:customStyle="1" w:styleId="local1Char">
    <w:name w:val="local:1 Char"/>
    <w:basedOn w:val="DefaultParagraphFont"/>
    <w:link w:val="local1"/>
    <w:rsid w:val="00FA6DE7"/>
    <w:rPr>
      <w:kern w:val="20"/>
    </w:rPr>
  </w:style>
  <w:style w:type="character" w:customStyle="1" w:styleId="legal1Char">
    <w:name w:val="legal:1 Char"/>
    <w:basedOn w:val="DefaultParagraphFont"/>
    <w:link w:val="legal1"/>
    <w:locked/>
    <w:rsid w:val="00E928A8"/>
    <w:rPr>
      <w:kern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DE7"/>
    <w:rPr>
      <w:rFonts w:asciiTheme="majorHAnsi" w:eastAsiaTheme="majorEastAsia" w:hAnsiTheme="majorHAnsi" w:cstheme="majorBidi"/>
      <w:color w:val="365F91" w:themeColor="accent1" w:themeShade="BF"/>
      <w:kern w:val="20"/>
      <w:sz w:val="26"/>
      <w:szCs w:val="26"/>
    </w:rPr>
  </w:style>
  <w:style w:type="character" w:styleId="HTMLCite">
    <w:name w:val="HTML Cite"/>
    <w:basedOn w:val="DefaultParagraphFont"/>
    <w:rsid w:val="00E928A8"/>
    <w:rPr>
      <w:i/>
      <w:iCs/>
      <w:kern w:val="20"/>
    </w:rPr>
  </w:style>
  <w:style w:type="character" w:styleId="Hyperlink">
    <w:name w:val="Hyperlink"/>
    <w:basedOn w:val="DefaultParagraphFont"/>
    <w:uiPriority w:val="99"/>
    <w:rsid w:val="00E928A8"/>
    <w:rPr>
      <w:color w:val="0000FF"/>
      <w:u w:val="single"/>
    </w:rPr>
  </w:style>
  <w:style w:type="paragraph" w:customStyle="1" w:styleId="legal5">
    <w:name w:val="legal:5"/>
    <w:basedOn w:val="legal1"/>
    <w:qFormat/>
    <w:rsid w:val="00E928A8"/>
    <w:pPr>
      <w:ind w:left="2016"/>
    </w:pPr>
    <w:rPr>
      <w:noProof/>
      <w:lang w:val="es-ES_tradnl"/>
    </w:rPr>
  </w:style>
  <w:style w:type="paragraph" w:customStyle="1" w:styleId="legal6">
    <w:name w:val="legal:6"/>
    <w:basedOn w:val="legal1"/>
    <w:qFormat/>
    <w:rsid w:val="00E928A8"/>
    <w:pPr>
      <w:ind w:left="2520"/>
    </w:pPr>
  </w:style>
  <w:style w:type="paragraph" w:customStyle="1" w:styleId="local5">
    <w:name w:val="local:5"/>
    <w:basedOn w:val="local1"/>
    <w:qFormat/>
    <w:rsid w:val="00E928A8"/>
    <w:pPr>
      <w:ind w:left="2016"/>
    </w:pPr>
    <w:rPr>
      <w:noProof/>
    </w:rPr>
  </w:style>
  <w:style w:type="paragraph" w:customStyle="1" w:styleId="local6">
    <w:name w:val="local:6"/>
    <w:basedOn w:val="local1"/>
    <w:qFormat/>
    <w:rsid w:val="00E928A8"/>
    <w:pPr>
      <w:ind w:left="2520"/>
    </w:pPr>
  </w:style>
  <w:style w:type="character" w:customStyle="1" w:styleId="margin1Char">
    <w:name w:val="margin:1 Char"/>
    <w:basedOn w:val="DefaultParagraphFont"/>
    <w:link w:val="margin1"/>
    <w:locked/>
    <w:rsid w:val="00FA6DE7"/>
    <w:rPr>
      <w:b/>
    </w:rPr>
  </w:style>
  <w:style w:type="character" w:customStyle="1" w:styleId="margin2Char">
    <w:name w:val="margin:2 Char"/>
    <w:basedOn w:val="margin1Char"/>
    <w:link w:val="margin2"/>
    <w:locked/>
    <w:rsid w:val="00E928A8"/>
    <w:rPr>
      <w:b w:val="0"/>
    </w:rPr>
  </w:style>
  <w:style w:type="paragraph" w:customStyle="1" w:styleId="margin4">
    <w:name w:val="margin:4"/>
    <w:basedOn w:val="margin1"/>
    <w:next w:val="local1"/>
    <w:qFormat/>
    <w:rsid w:val="00E928A8"/>
    <w:pPr>
      <w:framePr w:wrap="around"/>
      <w:spacing w:before="20"/>
      <w:ind w:left="734"/>
      <w:outlineLvl w:val="3"/>
    </w:pPr>
    <w:rPr>
      <w:b w:val="0"/>
      <w:sz w:val="20"/>
    </w:rPr>
  </w:style>
  <w:style w:type="paragraph" w:customStyle="1" w:styleId="margin5">
    <w:name w:val="margin:5"/>
    <w:basedOn w:val="margin1"/>
    <w:next w:val="local1"/>
    <w:qFormat/>
    <w:rsid w:val="00E928A8"/>
    <w:pPr>
      <w:framePr w:wrap="around"/>
      <w:spacing w:before="20"/>
      <w:ind w:left="979"/>
      <w:outlineLvl w:val="4"/>
    </w:pPr>
    <w:rPr>
      <w:b w:val="0"/>
      <w:i/>
      <w:sz w:val="20"/>
    </w:rPr>
  </w:style>
  <w:style w:type="paragraph" w:customStyle="1" w:styleId="note2">
    <w:name w:val="note:2"/>
    <w:basedOn w:val="note1"/>
    <w:next w:val="local3"/>
    <w:qFormat/>
    <w:rsid w:val="00E928A8"/>
    <w:pPr>
      <w:pBdr>
        <w:top w:val="none" w:sz="0" w:space="0" w:color="auto"/>
        <w:bottom w:val="none" w:sz="0" w:space="0" w:color="auto"/>
      </w:pBdr>
      <w:spacing w:before="160"/>
    </w:pPr>
  </w:style>
  <w:style w:type="character" w:customStyle="1" w:styleId="notedecoration">
    <w:name w:val="note:decoration"/>
    <w:basedOn w:val="DefaultParagraphFont"/>
    <w:qFormat/>
    <w:rsid w:val="00E928A8"/>
    <w:rPr>
      <w:b/>
      <w:i/>
      <w:noProof/>
      <w:kern w:val="20"/>
    </w:rPr>
  </w:style>
  <w:style w:type="table" w:customStyle="1" w:styleId="NoteTable">
    <w:name w:val="Note:Table"/>
    <w:basedOn w:val="TableGrid"/>
    <w:uiPriority w:val="99"/>
    <w:rsid w:val="00E928A8"/>
    <w:pPr>
      <w:spacing w:before="160"/>
    </w:pPr>
    <w:tblPr>
      <w:tblBorders>
        <w:top w:val="single" w:sz="4" w:space="0" w:color="auto"/>
        <w:bottom w:val="single" w:sz="4" w:space="0" w:color="auto"/>
      </w:tblBorders>
      <w:tblCellMar>
        <w:left w:w="0" w:type="dxa"/>
        <w:right w:w="0" w:type="dxa"/>
      </w:tblCellMar>
    </w:tblPr>
  </w:style>
  <w:style w:type="paragraph" w:styleId="TOC1">
    <w:name w:val="toc 1"/>
    <w:basedOn w:val="local1"/>
    <w:next w:val="local1"/>
    <w:autoRedefine/>
    <w:uiPriority w:val="39"/>
    <w:unhideWhenUsed/>
    <w:rsid w:val="00391123"/>
    <w:pPr>
      <w:tabs>
        <w:tab w:val="right" w:leader="dot" w:pos="6542"/>
      </w:tabs>
      <w:spacing w:after="100"/>
    </w:pPr>
    <w:rPr>
      <w:b/>
      <w:noProof/>
    </w:rPr>
  </w:style>
  <w:style w:type="paragraph" w:styleId="TOC2">
    <w:name w:val="toc 2"/>
    <w:basedOn w:val="local1"/>
    <w:next w:val="local1"/>
    <w:autoRedefine/>
    <w:uiPriority w:val="39"/>
    <w:unhideWhenUsed/>
    <w:rsid w:val="00391123"/>
    <w:pPr>
      <w:tabs>
        <w:tab w:val="right" w:leader="dot" w:pos="6542"/>
      </w:tabs>
      <w:spacing w:after="100"/>
      <w:ind w:left="220"/>
    </w:pPr>
    <w:rPr>
      <w:noProof/>
    </w:rPr>
  </w:style>
  <w:style w:type="paragraph" w:customStyle="1" w:styleId="unique5">
    <w:name w:val="unique:5"/>
    <w:basedOn w:val="unique1"/>
    <w:qFormat/>
    <w:rsid w:val="00E928A8"/>
    <w:pPr>
      <w:ind w:left="2016"/>
    </w:pPr>
    <w:rPr>
      <w:noProof/>
    </w:rPr>
  </w:style>
  <w:style w:type="paragraph" w:customStyle="1" w:styleId="unique6">
    <w:name w:val="unique:6"/>
    <w:basedOn w:val="unique1"/>
    <w:qFormat/>
    <w:rsid w:val="00E928A8"/>
    <w:pPr>
      <w:ind w:left="2520"/>
    </w:pPr>
  </w:style>
  <w:style w:type="paragraph" w:styleId="EndnoteText">
    <w:name w:val="endnote text"/>
    <w:basedOn w:val="local1"/>
    <w:link w:val="EndnoteTextChar"/>
    <w:uiPriority w:val="3"/>
    <w:rsid w:val="00E928A8"/>
    <w:pPr>
      <w:keepLines/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3"/>
    <w:rsid w:val="000632E2"/>
    <w:rPr>
      <w:kern w:val="20"/>
      <w:sz w:val="20"/>
      <w:szCs w:val="20"/>
    </w:rPr>
  </w:style>
  <w:style w:type="character" w:styleId="EndnoteReference">
    <w:name w:val="endnote reference"/>
    <w:basedOn w:val="DefaultParagraphFont"/>
    <w:uiPriority w:val="3"/>
    <w:rsid w:val="00E928A8"/>
    <w:rPr>
      <w:kern w:val="20"/>
      <w:vertAlign w:val="superscript"/>
    </w:rPr>
  </w:style>
  <w:style w:type="paragraph" w:customStyle="1" w:styleId="signature-left">
    <w:name w:val="signature-left"/>
    <w:basedOn w:val="local1"/>
    <w:uiPriority w:val="1"/>
    <w:qFormat/>
    <w:rsid w:val="00E928A8"/>
    <w:pPr>
      <w:spacing w:before="160" w:after="0"/>
    </w:pPr>
  </w:style>
  <w:style w:type="paragraph" w:customStyle="1" w:styleId="signature-right">
    <w:name w:val="signature-right"/>
    <w:basedOn w:val="signature-left"/>
    <w:uiPriority w:val="1"/>
    <w:qFormat/>
    <w:rsid w:val="00E928A8"/>
    <w:pPr>
      <w:jc w:val="right"/>
    </w:pPr>
  </w:style>
  <w:style w:type="table" w:styleId="TableGrid1">
    <w:name w:val="Table Grid 1"/>
    <w:basedOn w:val="TableNormal"/>
    <w:uiPriority w:val="99"/>
    <w:semiHidden/>
    <w:unhideWhenUsed/>
    <w:rsid w:val="00E928A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1">
    <w:name w:val="Table-Data-1"/>
    <w:basedOn w:val="TableGrid1"/>
    <w:uiPriority w:val="99"/>
    <w:rsid w:val="00E928A8"/>
    <w:pPr>
      <w:suppressAutoHyphens/>
      <w:spacing w:before="80" w:after="80"/>
    </w:pPr>
    <w:rPr>
      <w:kern w:val="20"/>
    </w:rPr>
    <w:tblPr>
      <w:tblInd w:w="115" w:type="dxa"/>
      <w:tblCellMar>
        <w:left w:w="115" w:type="dxa"/>
        <w:right w:w="115" w:type="dxa"/>
      </w:tblCellMar>
    </w:tblPr>
    <w:trPr>
      <w:cantSplit/>
    </w:tr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2">
    <w:name w:val="Table-Data-2"/>
    <w:basedOn w:val="Table-Data-1"/>
    <w:uiPriority w:val="99"/>
    <w:rsid w:val="00E928A8"/>
    <w:tblPr>
      <w:tblInd w:w="619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3">
    <w:name w:val="Table-Data-3"/>
    <w:basedOn w:val="Table-Data-1"/>
    <w:uiPriority w:val="99"/>
    <w:rsid w:val="00E928A8"/>
    <w:tblPr>
      <w:tblInd w:w="1123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4">
    <w:name w:val="Table-Data-4"/>
    <w:basedOn w:val="Table-Data-1"/>
    <w:uiPriority w:val="99"/>
    <w:rsid w:val="00E928A8"/>
    <w:tblPr>
      <w:tblInd w:w="1627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5">
    <w:name w:val="Table-Data-5"/>
    <w:basedOn w:val="Table-Data-1"/>
    <w:uiPriority w:val="99"/>
    <w:rsid w:val="00E928A8"/>
    <w:tblPr>
      <w:tblInd w:w="2131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6">
    <w:name w:val="Table-Data-6"/>
    <w:basedOn w:val="Table-Data-1"/>
    <w:uiPriority w:val="99"/>
    <w:rsid w:val="00E928A8"/>
    <w:tblPr>
      <w:tblInd w:w="2635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Centered">
    <w:name w:val="Table-Data-Centered"/>
    <w:basedOn w:val="TableGrid1"/>
    <w:uiPriority w:val="99"/>
    <w:rsid w:val="00E928A8"/>
    <w:pPr>
      <w:suppressAutoHyphens/>
      <w:spacing w:before="80" w:after="80"/>
      <w:jc w:val="center"/>
    </w:pPr>
    <w:rPr>
      <w:kern w:val="20"/>
      <w:sz w:val="20"/>
      <w:szCs w:val="20"/>
    </w:rPr>
    <w:tblPr>
      <w:jc w:val="center"/>
    </w:tblPr>
    <w:trPr>
      <w:cantSplit/>
      <w:jc w:val="center"/>
    </w:trPr>
    <w:tcPr>
      <w:shd w:val="clear" w:color="auto" w:fill="auto"/>
      <w:vAlign w:val="center"/>
    </w:tcPr>
    <w:tblStylePr w:type="firstRow">
      <w:pPr>
        <w:wordWrap/>
        <w:spacing w:beforeLines="0" w:before="80" w:beforeAutospacing="0" w:afterLines="0" w:after="80" w:afterAutospacing="0" w:line="260" w:lineRule="atLeast"/>
        <w:jc w:val="center"/>
      </w:pPr>
      <w:rPr>
        <w:b/>
      </w:rPr>
      <w:tblPr/>
      <w:trPr>
        <w:cantSplit w:val="0"/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Layout-1">
    <w:name w:val="Table-Layout-1"/>
    <w:basedOn w:val="TableNormal"/>
    <w:uiPriority w:val="99"/>
    <w:rsid w:val="00E928A8"/>
    <w:rPr>
      <w:kern w:val="20"/>
    </w:rPr>
    <w:tblPr>
      <w:tblCellMar>
        <w:left w:w="0" w:type="dxa"/>
        <w:right w:w="0" w:type="dxa"/>
      </w:tblCellMar>
    </w:tblPr>
    <w:trPr>
      <w:cantSplit/>
    </w:trPr>
  </w:style>
  <w:style w:type="table" w:customStyle="1" w:styleId="Table-Layout-2">
    <w:name w:val="Table-Layout-2"/>
    <w:basedOn w:val="Table-Layout-1"/>
    <w:uiPriority w:val="99"/>
    <w:rsid w:val="00E928A8"/>
    <w:tblPr>
      <w:tblInd w:w="504" w:type="dxa"/>
    </w:tblPr>
  </w:style>
  <w:style w:type="table" w:customStyle="1" w:styleId="Table-Layout-3">
    <w:name w:val="Table-Layout-3"/>
    <w:basedOn w:val="Table-Layout-1"/>
    <w:uiPriority w:val="99"/>
    <w:rsid w:val="00E928A8"/>
    <w:tblPr>
      <w:tblInd w:w="1008" w:type="dxa"/>
    </w:tblPr>
  </w:style>
  <w:style w:type="table" w:customStyle="1" w:styleId="Table-Layout-4">
    <w:name w:val="Table-Layout-4"/>
    <w:basedOn w:val="Table-Layout-1"/>
    <w:uiPriority w:val="99"/>
    <w:rsid w:val="00E928A8"/>
    <w:tblPr>
      <w:tblInd w:w="1512" w:type="dxa"/>
    </w:tblPr>
  </w:style>
  <w:style w:type="table" w:customStyle="1" w:styleId="Table-Layout-5">
    <w:name w:val="Table-Layout-5"/>
    <w:basedOn w:val="Table-Layout-1"/>
    <w:uiPriority w:val="99"/>
    <w:rsid w:val="00E928A8"/>
    <w:tblPr>
      <w:tblInd w:w="2016" w:type="dxa"/>
    </w:tblPr>
  </w:style>
  <w:style w:type="table" w:customStyle="1" w:styleId="Table-Layout-6">
    <w:name w:val="Table-Layout-6"/>
    <w:basedOn w:val="Table-Layout-1"/>
    <w:uiPriority w:val="99"/>
    <w:rsid w:val="00E928A8"/>
    <w:tblPr>
      <w:tblInd w:w="2520" w:type="dxa"/>
    </w:tblPr>
  </w:style>
  <w:style w:type="table" w:customStyle="1" w:styleId="Table-Layout-Centered">
    <w:name w:val="Table-Layout-Centered"/>
    <w:basedOn w:val="Table-Layout-1"/>
    <w:uiPriority w:val="99"/>
    <w:rsid w:val="00E928A8"/>
    <w:tblPr>
      <w:jc w:val="center"/>
    </w:tblPr>
    <w:trPr>
      <w:jc w:val="center"/>
    </w:trPr>
  </w:style>
  <w:style w:type="table" w:customStyle="1" w:styleId="Table-Layout-Grid">
    <w:name w:val="Table-Layout-Grid"/>
    <w:basedOn w:val="TableNormal"/>
    <w:uiPriority w:val="99"/>
    <w:rsid w:val="00E928A8"/>
    <w:rPr>
      <w:kern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</w:style>
  <w:style w:type="table" w:customStyle="1" w:styleId="Table-Signature-2cols">
    <w:name w:val="Table-Signature-2cols"/>
    <w:basedOn w:val="Table-Layout-1"/>
    <w:uiPriority w:val="99"/>
    <w:rsid w:val="00E928A8"/>
    <w:pPr>
      <w:spacing w:before="160" w:after="0"/>
    </w:pPr>
    <w:tblPr/>
  </w:style>
  <w:style w:type="table" w:customStyle="1" w:styleId="Table-Signature-4cols">
    <w:name w:val="Table-Signature-4cols"/>
    <w:basedOn w:val="Table-Signature-2cols"/>
    <w:uiPriority w:val="99"/>
    <w:rsid w:val="00E928A8"/>
    <w:tblPr/>
  </w:style>
  <w:style w:type="paragraph" w:customStyle="1" w:styleId="bullet-level1">
    <w:name w:val="bullet-level1"/>
    <w:basedOn w:val="local1"/>
    <w:qFormat/>
    <w:rsid w:val="00360762"/>
    <w:pPr>
      <w:numPr>
        <w:numId w:val="24"/>
      </w:numPr>
    </w:pPr>
  </w:style>
  <w:style w:type="paragraph" w:customStyle="1" w:styleId="bullet-level2">
    <w:name w:val="bullet-level2"/>
    <w:basedOn w:val="bullet-level1"/>
    <w:qFormat/>
    <w:rsid w:val="00360762"/>
    <w:pPr>
      <w:numPr>
        <w:ilvl w:val="1"/>
      </w:numPr>
    </w:pPr>
  </w:style>
  <w:style w:type="paragraph" w:customStyle="1" w:styleId="bullet-level3">
    <w:name w:val="bullet-level3"/>
    <w:basedOn w:val="bullet-level1"/>
    <w:qFormat/>
    <w:rsid w:val="00360762"/>
    <w:pPr>
      <w:numPr>
        <w:ilvl w:val="2"/>
      </w:numPr>
    </w:pPr>
  </w:style>
  <w:style w:type="paragraph" w:customStyle="1" w:styleId="bullet-level4">
    <w:name w:val="bullet-level4"/>
    <w:basedOn w:val="bullet-level1"/>
    <w:qFormat/>
    <w:rsid w:val="00360762"/>
    <w:pPr>
      <w:numPr>
        <w:ilvl w:val="3"/>
      </w:numPr>
    </w:pPr>
  </w:style>
  <w:style w:type="paragraph" w:customStyle="1" w:styleId="bullet-level5">
    <w:name w:val="bullet-level5"/>
    <w:basedOn w:val="bullet-level1"/>
    <w:qFormat/>
    <w:rsid w:val="00360762"/>
    <w:pPr>
      <w:numPr>
        <w:ilvl w:val="4"/>
      </w:numPr>
    </w:pPr>
  </w:style>
  <w:style w:type="paragraph" w:customStyle="1" w:styleId="bulletX-level1">
    <w:name w:val="bulletX-level1"/>
    <w:basedOn w:val="bullet-level1"/>
    <w:qFormat/>
    <w:rsid w:val="00360762"/>
  </w:style>
  <w:style w:type="paragraph" w:customStyle="1" w:styleId="bulletX-level2">
    <w:name w:val="bulletX-level2"/>
    <w:basedOn w:val="bullet-level2"/>
    <w:qFormat/>
    <w:rsid w:val="00360762"/>
  </w:style>
  <w:style w:type="paragraph" w:customStyle="1" w:styleId="bulletX-level3">
    <w:name w:val="bulletX-level3"/>
    <w:basedOn w:val="bullet-level3"/>
    <w:qFormat/>
    <w:rsid w:val="00360762"/>
  </w:style>
  <w:style w:type="paragraph" w:customStyle="1" w:styleId="bulletX-level4">
    <w:name w:val="bulletX-level4"/>
    <w:basedOn w:val="bullet-level4"/>
    <w:qFormat/>
    <w:rsid w:val="00360762"/>
  </w:style>
  <w:style w:type="paragraph" w:customStyle="1" w:styleId="bulletX-level5">
    <w:name w:val="bulletX-level5"/>
    <w:basedOn w:val="bullet-level5"/>
    <w:qFormat/>
    <w:rsid w:val="00360762"/>
  </w:style>
  <w:style w:type="paragraph" w:customStyle="1" w:styleId="list-level1">
    <w:name w:val="list-level1"/>
    <w:basedOn w:val="local1"/>
    <w:qFormat/>
    <w:rsid w:val="00360762"/>
    <w:pPr>
      <w:numPr>
        <w:numId w:val="25"/>
      </w:numPr>
    </w:pPr>
  </w:style>
  <w:style w:type="paragraph" w:customStyle="1" w:styleId="list-level2">
    <w:name w:val="list-level2"/>
    <w:basedOn w:val="list-level1"/>
    <w:qFormat/>
    <w:rsid w:val="00360762"/>
    <w:pPr>
      <w:numPr>
        <w:ilvl w:val="1"/>
      </w:numPr>
    </w:pPr>
  </w:style>
  <w:style w:type="paragraph" w:customStyle="1" w:styleId="list-level3">
    <w:name w:val="list-level3"/>
    <w:basedOn w:val="list-level1"/>
    <w:qFormat/>
    <w:rsid w:val="00360762"/>
    <w:pPr>
      <w:numPr>
        <w:ilvl w:val="2"/>
      </w:numPr>
    </w:pPr>
  </w:style>
  <w:style w:type="paragraph" w:customStyle="1" w:styleId="list-level4">
    <w:name w:val="list-level4"/>
    <w:basedOn w:val="list-level1"/>
    <w:qFormat/>
    <w:rsid w:val="00360762"/>
    <w:pPr>
      <w:numPr>
        <w:ilvl w:val="3"/>
      </w:numPr>
    </w:pPr>
  </w:style>
  <w:style w:type="paragraph" w:customStyle="1" w:styleId="list-level5">
    <w:name w:val="list-level5"/>
    <w:basedOn w:val="list-level1"/>
    <w:qFormat/>
    <w:rsid w:val="00360762"/>
    <w:pPr>
      <w:numPr>
        <w:ilvl w:val="4"/>
      </w:numPr>
    </w:pPr>
  </w:style>
  <w:style w:type="paragraph" w:customStyle="1" w:styleId="listX-level1">
    <w:name w:val="listX-level1"/>
    <w:basedOn w:val="list-level1"/>
    <w:qFormat/>
    <w:rsid w:val="00360762"/>
  </w:style>
  <w:style w:type="paragraph" w:customStyle="1" w:styleId="listX-level2">
    <w:name w:val="listX-level2"/>
    <w:basedOn w:val="list-level2"/>
    <w:qFormat/>
    <w:rsid w:val="00360762"/>
  </w:style>
  <w:style w:type="paragraph" w:customStyle="1" w:styleId="listX-level3">
    <w:name w:val="listX-level3"/>
    <w:basedOn w:val="list-level3"/>
    <w:qFormat/>
    <w:rsid w:val="00360762"/>
  </w:style>
  <w:style w:type="paragraph" w:customStyle="1" w:styleId="listX-level4">
    <w:name w:val="listX-level4"/>
    <w:basedOn w:val="list-level4"/>
    <w:qFormat/>
    <w:rsid w:val="00360762"/>
  </w:style>
  <w:style w:type="paragraph" w:customStyle="1" w:styleId="listX-level5">
    <w:name w:val="listX-level5"/>
    <w:basedOn w:val="list-level5"/>
    <w:qFormat/>
    <w:rsid w:val="00360762"/>
  </w:style>
  <w:style w:type="numbering" w:customStyle="1" w:styleId="semanticbullets">
    <w:name w:val="semantic_bullets"/>
    <w:uiPriority w:val="99"/>
    <w:rsid w:val="00360762"/>
    <w:pPr>
      <w:numPr>
        <w:numId w:val="24"/>
      </w:numPr>
    </w:pPr>
  </w:style>
  <w:style w:type="numbering" w:customStyle="1" w:styleId="semanticnumbers">
    <w:name w:val="semantic_numbers"/>
    <w:uiPriority w:val="99"/>
    <w:rsid w:val="00360762"/>
    <w:pPr>
      <w:numPr>
        <w:numId w:val="25"/>
      </w:numPr>
    </w:pPr>
  </w:style>
  <w:style w:type="paragraph" w:customStyle="1" w:styleId="TOCHeadingforPolicies">
    <w:name w:val="TOC Heading for Policies"/>
    <w:basedOn w:val="margin1"/>
    <w:next w:val="legal1"/>
    <w:uiPriority w:val="39"/>
    <w:qFormat/>
    <w:rsid w:val="00F24F1C"/>
    <w:pPr>
      <w:framePr w:wrap="around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dm:cachedDataManifest xmlns:cdm="http://schemas.microsoft.com/2004/VisualStudio/Tools/Applications/CachedDataManifest.xsd" cdm:revision="1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5138DB-8298-4620-938A-740EA12A1181}">
  <ds:schemaRefs>
    <ds:schemaRef ds:uri="http://schemas.microsoft.com/2004/VisualStudio/Tools/Applications/CachedDataManifest.xsd"/>
  </ds:schemaRefs>
</ds:datastoreItem>
</file>

<file path=customXml/itemProps2.xml><?xml version="1.0" encoding="utf-8"?>
<ds:datastoreItem xmlns:ds="http://schemas.openxmlformats.org/officeDocument/2006/customXml" ds:itemID="{21D96E10-E7E1-4335-B04B-B7D9B9DC2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5152C2-5887-4991-8651-45BEFFF83B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8EEAD5-1038-43E3-9CA4-A3ADDF272249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693457FD-A614-446E-AF83-4C54F574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TASB</Company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EI(L)-A [/Revisions/Numbered Updates/SD.LPM.125/Policy Local Base Versions (000003)]</dc:title>
  <dc:creator>Marvin Long</dc:creator>
  <cp:lastModifiedBy>opusservice opusservice</cp:lastModifiedBy>
  <cp:revision>1</cp:revision>
  <cp:lastPrinted>2008-10-13T17:50:00Z</cp:lastPrinted>
  <dcterms:created xsi:type="dcterms:W3CDTF">2017-06-19T15:13:00Z</dcterms:created>
  <dcterms:modified xsi:type="dcterms:W3CDTF">2025-05-28T19:44:00Z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0x0101001DD4790138CCD441B693B6B3B7FFA1EA</vt:lpwstr>
  </property>
  <property fmtid="{D5CDD505-2E9C-101B-9397-08002B2CF9AE}" pid="3" name="Solution ID">
    <vt:lpwstr>{15727DE6-F92D-4E46-ACB4-0E2C58B31A18}</vt:lpwstr>
  </property>
</Properties>
</file>